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2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412395</w:t>
      </w:r>
      <w:bookmarkEnd w:id="2"/>
    </w:p>
    <w:p>
      <w:pPr>
        <w:spacing w:after="120"/>
        <w:outlineLvl w:val="0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Maastricht, Netherlands, 19th – 23rd August, 2024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draft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 NR Band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 n87 and n88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NR_bands_n87_n88-Core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ew NR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band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are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being specified,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should be added to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new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n87 and n88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to the relevant band group in the NR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pPr>
        <w:rPr>
          <w:ins w:id="0" w:author="ZTE - WU YAN" w:date="2024-07-30T19:16:01Z"/>
          <w:lang w:val="en-US" w:eastAsia="ko-KR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rPr>
          <w:ins w:id="1" w:author="ZTE - WU YAN" w:date="2024-07-30T19:16:01Z"/>
          <w:lang w:val="en-US" w:eastAsia="ko-KR"/>
        </w:rPr>
      </w:pPr>
    </w:p>
    <w:p>
      <w:pPr>
        <w:pStyle w:val="4"/>
        <w:rPr>
          <w:lang w:val="en-US" w:eastAsia="ko-KR"/>
        </w:rPr>
      </w:pPr>
      <w:bookmarkStart w:id="1" w:name="_Toc525607245"/>
      <w:r>
        <w:rPr>
          <w:lang w:val="en-US" w:eastAsia="ko-KR"/>
        </w:rPr>
        <w:t>3.5.2</w:t>
      </w:r>
      <w:r>
        <w:rPr>
          <w:lang w:val="en-US" w:eastAsia="ko-KR"/>
        </w:rPr>
        <w:tab/>
      </w:r>
      <w:r>
        <w:rPr>
          <w:lang w:val="en-US" w:eastAsia="ko-KR"/>
        </w:rPr>
        <w:t>NR operating bands in FR1</w:t>
      </w:r>
      <w:bookmarkEnd w:id="1"/>
    </w:p>
    <w:p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>
      <w:pPr>
        <w:pStyle w:val="62"/>
      </w:pPr>
      <w:r>
        <w:t>Table 3.5.2-1: NR frequency band groups for FR1</w:t>
      </w:r>
    </w:p>
    <w:tbl>
      <w:tblPr>
        <w:tblStyle w:val="44"/>
        <w:tblW w:w="11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Group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FDD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TDD</w:t>
            </w:r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SDL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A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 xml:space="preserve">n1, </w:t>
            </w:r>
            <w:r>
              <w:rPr>
                <w:rFonts w:hint="eastAsia" w:eastAsia="Yu Mincho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n100, n109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 n54, n101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n67, n75, n76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B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n65, n66, n74</w:t>
            </w:r>
            <w:r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NR_CCA_FR1_B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C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NR_CCA_FR1_C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n28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NR_CCA_FR1_D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E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n2, n5, n7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F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NR_CCA_FR1_F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G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n3, n8, n12, n13, n14, n20, n71, n85, n105</w:t>
            </w:r>
            <w:r>
              <w:rPr>
                <w:vertAlign w:val="superscript"/>
              </w:rPr>
              <w:t>11</w:t>
            </w:r>
            <w:r>
              <w:rPr>
                <w:rFonts w:hint="eastAsia" w:eastAsia="宋体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n104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n29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NR_CCA_FR1_G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H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NR_CCA_FR1_H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n96, 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K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L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M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N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n31, n72</w:t>
            </w:r>
            <w:ins w:id="2" w:author="ZTE - WU YAN" w:date="2024-07-30T19:17:1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" w:author="ZTE - WU YAN" w:date="2024-07-30T19:17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" w:author="ZTE - WU YAN" w:date="2024-07-30T19:17:1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" w:author="ZTE - WU YAN" w:date="2024-07-30T19:17:16Z">
              <w:r>
                <w:rPr>
                  <w:rFonts w:hint="eastAsia" w:eastAsia="宋体"/>
                  <w:lang w:val="en-US" w:eastAsia="zh-CN"/>
                </w:rPr>
                <w:t>87</w:t>
              </w:r>
            </w:ins>
            <w:ins w:id="6" w:author="ZTE - WU YAN" w:date="2024-07-30T19:17:1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7" w:author="ZTE - WU YAN" w:date="2024-07-30T19:17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" w:author="ZTE - WU YAN" w:date="2024-07-30T19:17:19Z">
              <w:r>
                <w:rPr>
                  <w:rFonts w:hint="eastAsia" w:eastAsia="宋体"/>
                  <w:lang w:val="en-US" w:eastAsia="zh-CN"/>
                </w:rPr>
                <w:t>n8</w:t>
              </w:r>
            </w:ins>
            <w:ins w:id="9" w:author="ZTE - WU YAN" w:date="2024-07-30T19:17:2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>
            <w:pPr>
              <w:pStyle w:val="56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>
            <w:pPr>
              <w:pStyle w:val="56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>
            <w:pPr>
              <w:pStyle w:val="56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When this band is only used for V2X SL service, the band is exclusively used for NR V2X in particular regions.</w:t>
            </w:r>
          </w:p>
          <w:p>
            <w:pPr>
              <w:pStyle w:val="56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 xml:space="preserve">NOTE 11: </w:t>
            </w:r>
            <w:r>
              <w:t>The minimum Io condition is reduced by 0.5 dB when the downlink channel overlap the 612-617 MHz frequency range and the channel bandwidth is 5 MHz.</w:t>
            </w:r>
          </w:p>
        </w:tc>
      </w:tr>
    </w:tbl>
    <w:p>
      <w:pPr>
        <w:rPr>
          <w:lang w:val="en-US" w:eastAsia="ko-KR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WU YAN">
    <w15:presenceInfo w15:providerId="None" w15:userId="ZTE - WU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63319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4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2024-08-09T11:34:23Z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FA935A37F64F4E41B0DA7F6DE3E45C7A</vt:lpwstr>
  </property>
</Properties>
</file>